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2A6B599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15566" w:rsidRPr="00D15566">
        <w:rPr>
          <w:rFonts w:cs="Arial"/>
          <w:bCs/>
          <w:noProof w:val="0"/>
          <w:sz w:val="24"/>
        </w:rPr>
        <w:t>R3-2565</w:t>
      </w:r>
      <w:r w:rsidR="008112B5">
        <w:rPr>
          <w:rFonts w:eastAsia="MS Mincho" w:cs="Arial" w:hint="eastAsia"/>
          <w:bCs/>
          <w:noProof w:val="0"/>
          <w:sz w:val="24"/>
          <w:lang w:eastAsia="ja-JP"/>
        </w:rPr>
        <w:t>70</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F4D95F7"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8112B5">
              <w:rPr>
                <w:rFonts w:ascii="Arial" w:eastAsia="MS Mincho" w:hAnsi="Arial" w:hint="eastAsia"/>
                <w:b/>
                <w:noProof/>
                <w:sz w:val="28"/>
                <w:lang w:eastAsia="ja-JP"/>
              </w:rPr>
              <w:t>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4964825" w:rsidR="00A42D2D" w:rsidRPr="00D15566" w:rsidRDefault="00D15566" w:rsidP="00D15566">
            <w:pPr>
              <w:overflowPunct/>
              <w:autoSpaceDE/>
              <w:autoSpaceDN/>
              <w:adjustRightInd/>
              <w:spacing w:after="0"/>
              <w:jc w:val="center"/>
              <w:rPr>
                <w:rFonts w:ascii="Arial" w:eastAsia="MS Mincho" w:hAnsi="Arial"/>
                <w:b/>
                <w:noProof/>
                <w:sz w:val="28"/>
                <w:lang w:eastAsia="ja-JP"/>
              </w:rPr>
            </w:pPr>
            <w:r>
              <w:rPr>
                <w:rFonts w:ascii="Arial" w:eastAsia="MS Mincho" w:hAnsi="Arial" w:hint="eastAsia"/>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1F56BD"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9.0.0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F4E62E"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BA7FA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E0E58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773E1">
              <w:rPr>
                <w:rFonts w:ascii="Arial" w:hAnsi="Arial"/>
                <w:noProof/>
                <w:lang w:eastAsia="en-US"/>
              </w:rPr>
              <w:t xml:space="preserve"> 1597</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3319150C" w14:textId="77777777" w:rsidR="000E7D02" w:rsidRPr="00FD0425" w:rsidRDefault="000E7D02" w:rsidP="000E7D02">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9706757"/>
      <w:r w:rsidRPr="00FD0425">
        <w:rPr>
          <w:lang w:val="fr-FR"/>
        </w:rPr>
        <w:t>9.2.2.20</w:t>
      </w:r>
      <w:r w:rsidRPr="00FD0425">
        <w:rPr>
          <w:lang w:val="fr-FR"/>
        </w:rPr>
        <w:tab/>
        <w:t xml:space="preserve">NR Transmission </w:t>
      </w:r>
      <w:proofErr w:type="spellStart"/>
      <w:r w:rsidRPr="00FD0425">
        <w:rPr>
          <w:lang w:val="fr-FR"/>
        </w:rPr>
        <w:t>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64494506" w14:textId="77777777" w:rsidR="000E7D02" w:rsidRPr="00FD0425" w:rsidRDefault="000E7D02" w:rsidP="000E7D02">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7D02" w:rsidRPr="00FD0425" w14:paraId="30F9A7BF" w14:textId="77777777" w:rsidTr="00752E41">
        <w:trPr>
          <w:tblHeader/>
        </w:trPr>
        <w:tc>
          <w:tcPr>
            <w:tcW w:w="2448" w:type="dxa"/>
          </w:tcPr>
          <w:p w14:paraId="69E9E4F3" w14:textId="77777777" w:rsidR="000E7D02" w:rsidRPr="00FD0425" w:rsidRDefault="000E7D02" w:rsidP="00752E41">
            <w:pPr>
              <w:pStyle w:val="TAH"/>
              <w:keepNext w:val="0"/>
              <w:keepLines w:val="0"/>
              <w:widowControl w:val="0"/>
              <w:rPr>
                <w:lang w:eastAsia="ja-JP"/>
              </w:rPr>
            </w:pPr>
            <w:r w:rsidRPr="00FD0425">
              <w:rPr>
                <w:szCs w:val="18"/>
                <w:lang w:eastAsia="ja-JP"/>
              </w:rPr>
              <w:t>IE/Group Name</w:t>
            </w:r>
          </w:p>
        </w:tc>
        <w:tc>
          <w:tcPr>
            <w:tcW w:w="1080" w:type="dxa"/>
          </w:tcPr>
          <w:p w14:paraId="4D011C16" w14:textId="77777777" w:rsidR="000E7D02" w:rsidRPr="00FD0425" w:rsidRDefault="000E7D02" w:rsidP="00752E41">
            <w:pPr>
              <w:pStyle w:val="TAH"/>
              <w:keepNext w:val="0"/>
              <w:keepLines w:val="0"/>
              <w:widowControl w:val="0"/>
              <w:rPr>
                <w:lang w:eastAsia="ja-JP"/>
              </w:rPr>
            </w:pPr>
            <w:r w:rsidRPr="00FD0425">
              <w:rPr>
                <w:szCs w:val="18"/>
                <w:lang w:eastAsia="ja-JP"/>
              </w:rPr>
              <w:t>Presence</w:t>
            </w:r>
          </w:p>
        </w:tc>
        <w:tc>
          <w:tcPr>
            <w:tcW w:w="1440" w:type="dxa"/>
          </w:tcPr>
          <w:p w14:paraId="3E9F61B7" w14:textId="77777777" w:rsidR="000E7D02" w:rsidRPr="00FD0425" w:rsidRDefault="000E7D02" w:rsidP="00752E41">
            <w:pPr>
              <w:pStyle w:val="TAH"/>
              <w:keepNext w:val="0"/>
              <w:keepLines w:val="0"/>
              <w:widowControl w:val="0"/>
              <w:rPr>
                <w:lang w:eastAsia="ja-JP"/>
              </w:rPr>
            </w:pPr>
            <w:r w:rsidRPr="00FD0425">
              <w:rPr>
                <w:szCs w:val="18"/>
                <w:lang w:eastAsia="ja-JP"/>
              </w:rPr>
              <w:t>Range</w:t>
            </w:r>
          </w:p>
        </w:tc>
        <w:tc>
          <w:tcPr>
            <w:tcW w:w="1872" w:type="dxa"/>
          </w:tcPr>
          <w:p w14:paraId="03748EA3" w14:textId="77777777" w:rsidR="000E7D02" w:rsidRPr="00FD0425" w:rsidRDefault="000E7D02" w:rsidP="00752E41">
            <w:pPr>
              <w:pStyle w:val="TAH"/>
              <w:keepNext w:val="0"/>
              <w:keepLines w:val="0"/>
              <w:widowControl w:val="0"/>
              <w:rPr>
                <w:lang w:eastAsia="ja-JP"/>
              </w:rPr>
            </w:pPr>
            <w:r w:rsidRPr="00FD0425">
              <w:rPr>
                <w:szCs w:val="18"/>
                <w:lang w:eastAsia="ja-JP"/>
              </w:rPr>
              <w:t>IE Type and Reference</w:t>
            </w:r>
          </w:p>
        </w:tc>
        <w:tc>
          <w:tcPr>
            <w:tcW w:w="2880" w:type="dxa"/>
          </w:tcPr>
          <w:p w14:paraId="2990BEEF" w14:textId="77777777" w:rsidR="000E7D02" w:rsidRPr="00FD0425" w:rsidRDefault="000E7D02" w:rsidP="00752E41">
            <w:pPr>
              <w:pStyle w:val="TAH"/>
              <w:keepNext w:val="0"/>
              <w:keepLines w:val="0"/>
              <w:widowControl w:val="0"/>
              <w:rPr>
                <w:lang w:eastAsia="ja-JP"/>
              </w:rPr>
            </w:pPr>
            <w:r w:rsidRPr="00FD0425">
              <w:rPr>
                <w:szCs w:val="18"/>
                <w:lang w:eastAsia="ja-JP"/>
              </w:rPr>
              <w:t>Semantics Description</w:t>
            </w:r>
          </w:p>
        </w:tc>
      </w:tr>
      <w:tr w:rsidR="000E7D02" w:rsidRPr="00FD0425" w14:paraId="524B20C3" w14:textId="77777777" w:rsidTr="00752E41">
        <w:tc>
          <w:tcPr>
            <w:tcW w:w="2448" w:type="dxa"/>
          </w:tcPr>
          <w:p w14:paraId="74A52AD1"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SCS</w:t>
            </w:r>
          </w:p>
        </w:tc>
        <w:tc>
          <w:tcPr>
            <w:tcW w:w="1080" w:type="dxa"/>
          </w:tcPr>
          <w:p w14:paraId="7F688B5C" w14:textId="77777777" w:rsidR="000E7D02" w:rsidRPr="00FD0425" w:rsidRDefault="000E7D02" w:rsidP="00752E41">
            <w:pPr>
              <w:pStyle w:val="TAL"/>
              <w:keepNext w:val="0"/>
              <w:keepLines w:val="0"/>
              <w:widowControl w:val="0"/>
              <w:rPr>
                <w:lang w:eastAsia="ja-JP"/>
              </w:rPr>
            </w:pPr>
            <w:r w:rsidRPr="00FD0425">
              <w:rPr>
                <w:lang w:eastAsia="ja-JP"/>
              </w:rPr>
              <w:t>M</w:t>
            </w:r>
          </w:p>
        </w:tc>
        <w:tc>
          <w:tcPr>
            <w:tcW w:w="1440" w:type="dxa"/>
          </w:tcPr>
          <w:p w14:paraId="68B736F0" w14:textId="77777777" w:rsidR="000E7D02" w:rsidRPr="00FD0425" w:rsidRDefault="000E7D02" w:rsidP="00752E41">
            <w:pPr>
              <w:pStyle w:val="TAL"/>
              <w:keepNext w:val="0"/>
              <w:keepLines w:val="0"/>
              <w:widowControl w:val="0"/>
              <w:rPr>
                <w:lang w:eastAsia="ja-JP"/>
              </w:rPr>
            </w:pPr>
          </w:p>
        </w:tc>
        <w:tc>
          <w:tcPr>
            <w:tcW w:w="1872" w:type="dxa"/>
          </w:tcPr>
          <w:p w14:paraId="57C39264" w14:textId="77777777" w:rsidR="000E7D02" w:rsidRPr="00FD0425" w:rsidRDefault="000E7D02" w:rsidP="00752E4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04D3F42D" w14:textId="77777777" w:rsidR="000E7D02" w:rsidRPr="00FD0425" w:rsidRDefault="000E7D02" w:rsidP="00752E4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0E7D02" w:rsidRPr="00FD0425" w14:paraId="63583066" w14:textId="77777777" w:rsidTr="00752E41">
        <w:tc>
          <w:tcPr>
            <w:tcW w:w="2448" w:type="dxa"/>
          </w:tcPr>
          <w:p w14:paraId="2734BE72"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NRB</w:t>
            </w:r>
          </w:p>
        </w:tc>
        <w:tc>
          <w:tcPr>
            <w:tcW w:w="1080" w:type="dxa"/>
          </w:tcPr>
          <w:p w14:paraId="2D7ADA94" w14:textId="77777777" w:rsidR="000E7D02" w:rsidRPr="00FD0425" w:rsidRDefault="000E7D02" w:rsidP="00752E41">
            <w:pPr>
              <w:pStyle w:val="TAL"/>
              <w:keepNext w:val="0"/>
              <w:keepLines w:val="0"/>
              <w:widowControl w:val="0"/>
              <w:rPr>
                <w:lang w:eastAsia="ja-JP"/>
              </w:rPr>
            </w:pPr>
            <w:r w:rsidRPr="00FD0425">
              <w:rPr>
                <w:szCs w:val="18"/>
                <w:lang w:eastAsia="ja-JP"/>
              </w:rPr>
              <w:t>M</w:t>
            </w:r>
          </w:p>
        </w:tc>
        <w:tc>
          <w:tcPr>
            <w:tcW w:w="1440" w:type="dxa"/>
          </w:tcPr>
          <w:p w14:paraId="5D203E53" w14:textId="77777777" w:rsidR="000E7D02" w:rsidRPr="00FD0425" w:rsidRDefault="000E7D02" w:rsidP="00752E41">
            <w:pPr>
              <w:pStyle w:val="TAL"/>
              <w:keepNext w:val="0"/>
              <w:keepLines w:val="0"/>
              <w:widowControl w:val="0"/>
              <w:rPr>
                <w:lang w:eastAsia="ja-JP"/>
              </w:rPr>
            </w:pPr>
          </w:p>
        </w:tc>
        <w:tc>
          <w:tcPr>
            <w:tcW w:w="1872" w:type="dxa"/>
          </w:tcPr>
          <w:p w14:paraId="3903D8D5" w14:textId="77777777" w:rsidR="000E7D02" w:rsidRPr="00FD0425" w:rsidRDefault="000E7D02" w:rsidP="00752E4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r w:rsidRPr="00FD0425">
              <w:rPr>
                <w:lang w:eastAsia="ja-JP"/>
              </w:rPr>
              <w:t>)</w:t>
            </w:r>
          </w:p>
        </w:tc>
        <w:tc>
          <w:tcPr>
            <w:tcW w:w="2880" w:type="dxa"/>
          </w:tcPr>
          <w:p w14:paraId="3530B107" w14:textId="77777777" w:rsidR="000E7D02" w:rsidRDefault="000E7D02" w:rsidP="00752E41">
            <w:pPr>
              <w:pStyle w:val="TAL"/>
              <w:keepNext w:val="0"/>
              <w:keepLines w:val="0"/>
              <w:widowControl w:val="0"/>
              <w:rPr>
                <w:ins w:id="46" w:author="Nokia" w:date="2025-10-02T08:56:00Z" w16du:dateUtc="2025-10-02T13:56: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A245AF" w14:textId="08D3AFF1" w:rsidR="000E7D02" w:rsidRPr="00FD0425" w:rsidRDefault="000E7D02" w:rsidP="000E7D02">
            <w:pPr>
              <w:pStyle w:val="TAL"/>
              <w:keepNext w:val="0"/>
              <w:keepLines w:val="0"/>
              <w:widowControl w:val="0"/>
              <w:rPr>
                <w:lang w:eastAsia="ja-JP"/>
              </w:rPr>
            </w:pPr>
            <w:ins w:id="47" w:author="Nokia" w:date="2025-10-02T08:56:00Z" w16du:dateUtc="2025-10-02T13:56: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4945B37D" w14:textId="77777777" w:rsidR="000E7D02" w:rsidRPr="00FD0425" w:rsidRDefault="000E7D02" w:rsidP="000E7D02">
      <w:pPr>
        <w:widowControl w:val="0"/>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8" w:name="_Toc175587954"/>
    </w:p>
    <w:bookmarkEnd w:id="4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2927" w14:textId="77777777" w:rsidR="006A2E73" w:rsidRDefault="006A2E73">
      <w:r>
        <w:separator/>
      </w:r>
    </w:p>
  </w:endnote>
  <w:endnote w:type="continuationSeparator" w:id="0">
    <w:p w14:paraId="48618128" w14:textId="77777777" w:rsidR="006A2E73" w:rsidRDefault="006A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D386" w14:textId="77777777" w:rsidR="006A2E73" w:rsidRDefault="006A2E73">
      <w:r>
        <w:separator/>
      </w:r>
    </w:p>
  </w:footnote>
  <w:footnote w:type="continuationSeparator" w:id="0">
    <w:p w14:paraId="642AD06F" w14:textId="77777777" w:rsidR="006A2E73" w:rsidRDefault="006A2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2025-09-29T10:30:00Z</dcterms:created>
  <dcterms:modified xsi:type="dcterms:W3CDTF">2025-10-02T13:56:00Z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